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785C1565"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61458">
        <w:rPr>
          <w:rFonts w:hint="eastAsia"/>
          <w:b/>
          <w:i/>
          <w:noProof/>
          <w:sz w:val="28"/>
          <w:lang w:eastAsia="zh-CN"/>
        </w:rPr>
        <w:t>6164</w:t>
      </w:r>
      <w:r w:rsidR="009A7BD8" w:rsidRPr="009A7BD8">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BB590" w:rsidR="001E41F3" w:rsidRPr="00410371" w:rsidRDefault="00361458" w:rsidP="00F72BAA">
            <w:pPr>
              <w:pStyle w:val="CRCoverPage"/>
              <w:spacing w:after="0"/>
              <w:jc w:val="center"/>
              <w:rPr>
                <w:noProof/>
                <w:lang w:eastAsia="zh-CN"/>
              </w:rPr>
            </w:pPr>
            <w:r>
              <w:rPr>
                <w:rFonts w:hint="eastAsia"/>
                <w:b/>
                <w:noProof/>
                <w:sz w:val="28"/>
                <w:lang w:eastAsia="zh-CN"/>
              </w:rPr>
              <w:t>0848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361458">
              <w:rPr>
                <w:rFonts w:hint="eastAsia"/>
                <w:b/>
                <w:noProof/>
                <w:sz w:val="28"/>
                <w:lang w:eastAsia="zh-CN"/>
              </w:rPr>
              <w:t>1</w:t>
            </w:r>
            <w:r w:rsidR="007178B0" w:rsidRPr="00361458">
              <w:rPr>
                <w:rFonts w:hint="eastAsia"/>
                <w:b/>
                <w:noProof/>
                <w:sz w:val="28"/>
                <w:lang w:eastAsia="zh-CN"/>
              </w:rPr>
              <w:t>8.</w:t>
            </w:r>
            <w:r w:rsidR="00EE23BA" w:rsidRPr="00361458">
              <w:rPr>
                <w:rFonts w:hint="eastAsia"/>
                <w:b/>
                <w:noProof/>
                <w:sz w:val="28"/>
                <w:lang w:eastAsia="zh-CN"/>
              </w:rPr>
              <w:t>4</w:t>
            </w:r>
            <w:r w:rsidR="007178B0" w:rsidRPr="0036145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7FA30" w:rsidR="001E41F3" w:rsidRDefault="00CE6EAA" w:rsidP="00E073E7">
            <w:pPr>
              <w:pStyle w:val="CRCoverPage"/>
              <w:spacing w:after="0"/>
              <w:rPr>
                <w:noProof/>
                <w:lang w:eastAsia="zh-CN"/>
              </w:rPr>
            </w:pPr>
            <w:r w:rsidRPr="00CE6EAA">
              <w:rPr>
                <w:lang w:eastAsia="zh-CN"/>
              </w:rPr>
              <w:t>Addition of TT analysis for positioning test case 1</w:t>
            </w:r>
            <w:r w:rsidR="00EE23BA">
              <w:rPr>
                <w:rFonts w:hint="eastAsia"/>
                <w:lang w:eastAsia="zh-CN"/>
              </w:rPr>
              <w:t>7.</w:t>
            </w:r>
            <w:r w:rsidR="009F30AF">
              <w:rPr>
                <w:rFonts w:hint="eastAsia"/>
                <w:lang w:eastAsia="zh-CN"/>
              </w:rPr>
              <w:t>4.</w:t>
            </w:r>
            <w:r w:rsidR="00E530DB">
              <w:rPr>
                <w:rFonts w:hint="eastAsia"/>
                <w:lang w:eastAsia="zh-CN"/>
              </w:rPr>
              <w:t>3</w:t>
            </w:r>
            <w:r w:rsidR="00EE23BA">
              <w:rPr>
                <w:rFonts w:hint="eastAsia"/>
                <w:lang w:eastAsia="zh-CN"/>
              </w:rPr>
              <w:t xml:space="preserve"> and 17.</w:t>
            </w:r>
            <w:r w:rsidR="009F30AF">
              <w:rPr>
                <w:rFonts w:hint="eastAsia"/>
                <w:lang w:eastAsia="zh-CN"/>
              </w:rPr>
              <w:t>4.</w:t>
            </w:r>
            <w:r w:rsidR="00E073E7">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6F830" w:rsidR="00B564E1" w:rsidRDefault="00CE6EAA" w:rsidP="00E530D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w:t>
            </w:r>
            <w:r w:rsidR="009F30AF">
              <w:rPr>
                <w:rFonts w:hint="eastAsia"/>
                <w:noProof/>
                <w:lang w:eastAsia="zh-CN"/>
              </w:rPr>
              <w:t>4.</w:t>
            </w:r>
            <w:r w:rsidR="00E530DB">
              <w:rPr>
                <w:rFonts w:hint="eastAsia"/>
                <w:noProof/>
                <w:lang w:eastAsia="zh-CN"/>
              </w:rPr>
              <w:t>3</w:t>
            </w:r>
            <w:r w:rsidR="00EE23BA">
              <w:rPr>
                <w:rFonts w:hint="eastAsia"/>
                <w:noProof/>
                <w:lang w:eastAsia="zh-CN"/>
              </w:rPr>
              <w:t xml:space="preserve"> and 17.</w:t>
            </w:r>
            <w:r w:rsidR="009F30AF">
              <w:rPr>
                <w:rFonts w:hint="eastAsia"/>
                <w:noProof/>
                <w:lang w:eastAsia="zh-CN"/>
              </w:rPr>
              <w:t>4.</w:t>
            </w:r>
            <w:r w:rsidR="00E530DB">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41C05" w:rsidR="00B564E1" w:rsidRDefault="00CE6EAA" w:rsidP="00E530DB">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w:t>
            </w:r>
            <w:r w:rsidR="009F30AF">
              <w:rPr>
                <w:rFonts w:hint="eastAsia"/>
                <w:noProof/>
                <w:lang w:eastAsia="zh-CN"/>
              </w:rPr>
              <w:t>4.</w:t>
            </w:r>
            <w:r w:rsidR="00E530DB">
              <w:rPr>
                <w:rFonts w:hint="eastAsia"/>
                <w:noProof/>
                <w:lang w:eastAsia="zh-CN"/>
              </w:rPr>
              <w:t>3</w:t>
            </w:r>
            <w:r w:rsidR="00EE23BA">
              <w:rPr>
                <w:rFonts w:hint="eastAsia"/>
                <w:noProof/>
                <w:lang w:eastAsia="zh-CN"/>
              </w:rPr>
              <w:t xml:space="preserve"> and 17.</w:t>
            </w:r>
            <w:r w:rsidR="009F30AF">
              <w:rPr>
                <w:rFonts w:hint="eastAsia"/>
                <w:noProof/>
                <w:lang w:eastAsia="zh-CN"/>
              </w:rPr>
              <w:t>4.</w:t>
            </w:r>
            <w:r w:rsidR="00E530DB">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A8E8D" w:rsidR="001E41F3" w:rsidRDefault="009F30AF" w:rsidP="00E530DB">
            <w:pPr>
              <w:pStyle w:val="CRCoverPage"/>
              <w:spacing w:after="0"/>
              <w:ind w:left="100"/>
              <w:rPr>
                <w:noProof/>
              </w:rPr>
            </w:pPr>
            <w:r w:rsidRPr="007178B0">
              <w:rPr>
                <w:noProof/>
              </w:rPr>
              <w:t>Note for the editor: Please replace “</w:t>
            </w:r>
            <w:r w:rsidR="00E530DB" w:rsidRPr="00E530DB">
              <w:rPr>
                <w:noProof/>
              </w:rPr>
              <w:t>37.571-1 17.2.4+17.2.5+17.2.6</w:t>
            </w:r>
            <w:r w:rsidR="00E530DB">
              <w:rPr>
                <w:noProof/>
              </w:rPr>
              <w:t xml:space="preserve"> </w:t>
            </w:r>
            <w:r w:rsidRPr="003D24E9">
              <w:rPr>
                <w:noProof/>
              </w:rPr>
              <w:t>TT</w:t>
            </w:r>
            <w:r w:rsidRPr="007178B0">
              <w:rPr>
                <w:noProof/>
              </w:rPr>
              <w:t>.zip”with “</w:t>
            </w:r>
            <w:r w:rsidR="00E530DB" w:rsidRPr="00E530DB">
              <w:rPr>
                <w:noProof/>
              </w:rPr>
              <w:t>37.571-1 17.2.4+17.2.5+17.2.6+17.4.3+17.4.4 TT</w:t>
            </w:r>
            <w:r>
              <w:rPr>
                <w:rFonts w:hint="eastAsia"/>
                <w:noProof/>
                <w:lang w:eastAsia="zh-CN"/>
              </w:rPr>
              <w:t>.zip</w:t>
            </w:r>
            <w:r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DC17E" w:rsidR="008863B9" w:rsidRDefault="009A7BD8">
            <w:pPr>
              <w:pStyle w:val="CRCoverPage"/>
              <w:spacing w:after="0"/>
              <w:ind w:left="100"/>
              <w:rPr>
                <w:noProof/>
              </w:rPr>
            </w:pPr>
            <w:r w:rsidRPr="003F5B74">
              <w:rPr>
                <w:rFonts w:hint="eastAsia"/>
                <w:noProof/>
                <w:highlight w:val="yellow"/>
                <w:lang w:eastAsia="zh-CN"/>
              </w:rPr>
              <w:t>R1:Updated the TT analysis attachment.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5C4AC851" w:rsidR="00646FB6" w:rsidRDefault="00E530DB" w:rsidP="007178B0">
      <w:pPr>
        <w:rPr>
          <w:color w:val="FF0000"/>
          <w:sz w:val="40"/>
          <w:lang w:eastAsia="zh-CN"/>
        </w:rPr>
      </w:pPr>
      <w:r w:rsidRPr="00E530DB">
        <w:rPr>
          <w:color w:val="FF0000"/>
          <w:sz w:val="40"/>
        </w:rPr>
        <w:lastRenderedPageBreak/>
        <w:t xml:space="preserve">Note for the editor: Please replace “37.571-1 17.2.4+17.2.5+17.2.6 </w:t>
      </w:r>
      <w:proofErr w:type="spellStart"/>
      <w:r w:rsidRPr="00E530DB">
        <w:rPr>
          <w:color w:val="FF0000"/>
          <w:sz w:val="40"/>
        </w:rPr>
        <w:t>TT.zip”with</w:t>
      </w:r>
      <w:proofErr w:type="spellEnd"/>
      <w:r w:rsidRPr="00E530DB">
        <w:rPr>
          <w:color w:val="FF0000"/>
          <w:sz w:val="40"/>
        </w:rPr>
        <w:t xml:space="preserve"> “37.571-1 17.2.4+17.2.5+17.2.6+17.4.3+17.4.4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3C8BAFDB" w:rsidR="009F30AF"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55E635EE"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7BAFCF56" w14:textId="77777777" w:rsidR="00EE23BA" w:rsidRDefault="00EE23BA" w:rsidP="00A70D0A">
            <w:pPr>
              <w:pStyle w:val="TAL"/>
              <w:rPr>
                <w:ins w:id="4" w:author="CATT" w:date="2024-10-09T10:03:00Z"/>
                <w:lang w:eastAsia="zh-CN"/>
              </w:rPr>
            </w:pPr>
            <w:r w:rsidRPr="005A1A90">
              <w:rPr>
                <w:rFonts w:hint="eastAsia"/>
                <w:lang w:eastAsia="zh-CN"/>
              </w:rPr>
              <w:t>17.2.6</w:t>
            </w:r>
          </w:p>
          <w:p w14:paraId="02F2A36C" w14:textId="77777777" w:rsidR="00E530DB" w:rsidRDefault="00E530DB" w:rsidP="00A70D0A">
            <w:pPr>
              <w:pStyle w:val="TAL"/>
              <w:rPr>
                <w:ins w:id="5" w:author="CATT" w:date="2024-10-09T10:03:00Z"/>
                <w:lang w:eastAsia="zh-CN"/>
              </w:rPr>
            </w:pPr>
            <w:ins w:id="6" w:author="CATT" w:date="2024-10-09T10:03:00Z">
              <w:r>
                <w:rPr>
                  <w:rFonts w:hint="eastAsia"/>
                  <w:lang w:eastAsia="zh-CN"/>
                </w:rPr>
                <w:t>17.4.3</w:t>
              </w:r>
            </w:ins>
          </w:p>
          <w:p w14:paraId="574C88B1" w14:textId="47A73E1F" w:rsidR="00E530DB" w:rsidRPr="005A1A90" w:rsidRDefault="00E530DB" w:rsidP="00A70D0A">
            <w:pPr>
              <w:pStyle w:val="TAL"/>
              <w:rPr>
                <w:lang w:eastAsia="zh-CN"/>
              </w:rPr>
            </w:pPr>
            <w:ins w:id="7" w:author="CATT" w:date="2024-10-09T10:03:00Z">
              <w:r>
                <w:rPr>
                  <w:rFonts w:hint="eastAsia"/>
                  <w:lang w:eastAsia="zh-CN"/>
                </w:rPr>
                <w:t>17.4.4</w:t>
              </w:r>
            </w:ins>
          </w:p>
        </w:tc>
        <w:tc>
          <w:tcPr>
            <w:tcW w:w="3234" w:type="dxa"/>
            <w:tcBorders>
              <w:top w:val="single" w:sz="4" w:space="0" w:color="auto"/>
              <w:left w:val="single" w:sz="4" w:space="0" w:color="auto"/>
              <w:bottom w:val="single" w:sz="4" w:space="0" w:color="auto"/>
              <w:right w:val="single" w:sz="4" w:space="0" w:color="auto"/>
            </w:tcBorders>
          </w:tcPr>
          <w:p w14:paraId="2E24E570" w14:textId="4746841A" w:rsidR="00EE23BA" w:rsidRPr="005A1A90" w:rsidRDefault="00EE23BA" w:rsidP="00A70D0A">
            <w:pPr>
              <w:pStyle w:val="TAL"/>
            </w:pPr>
            <w:r w:rsidRPr="005A1A90">
              <w:t xml:space="preserve">“37.571-1 </w:t>
            </w:r>
            <w:r w:rsidRPr="005A1A90">
              <w:rPr>
                <w:rFonts w:hint="eastAsia"/>
              </w:rPr>
              <w:t>17.2.4+17.2.5+17.2.6</w:t>
            </w:r>
            <w:ins w:id="8" w:author="CATT" w:date="2024-10-09T10:03:00Z">
              <w:r w:rsidR="00E530DB">
                <w:rPr>
                  <w:rFonts w:hint="eastAsia"/>
                  <w:lang w:eastAsia="zh-CN"/>
                </w:rPr>
                <w:t>+17.4.3+17.4.4</w:t>
              </w:r>
            </w:ins>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7584E" w14:textId="77777777" w:rsidR="00E0015D" w:rsidRDefault="00E0015D">
      <w:r>
        <w:separator/>
      </w:r>
    </w:p>
  </w:endnote>
  <w:endnote w:type="continuationSeparator" w:id="0">
    <w:p w14:paraId="1AA36AC8" w14:textId="77777777" w:rsidR="00E0015D" w:rsidRDefault="00E0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A4FC9" w14:textId="77777777" w:rsidR="00E0015D" w:rsidRDefault="00E0015D">
      <w:r>
        <w:separator/>
      </w:r>
    </w:p>
  </w:footnote>
  <w:footnote w:type="continuationSeparator" w:id="0">
    <w:p w14:paraId="5C176C6E" w14:textId="77777777" w:rsidR="00E0015D" w:rsidRDefault="00E00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07E6C"/>
    <w:rsid w:val="003609EF"/>
    <w:rsid w:val="00361458"/>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366D"/>
    <w:rsid w:val="007178B0"/>
    <w:rsid w:val="00734EE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A7BD8"/>
    <w:rsid w:val="009D4180"/>
    <w:rsid w:val="009E3297"/>
    <w:rsid w:val="009F30AF"/>
    <w:rsid w:val="009F734F"/>
    <w:rsid w:val="00A022B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968C8"/>
    <w:rsid w:val="00BA3EC5"/>
    <w:rsid w:val="00BA51D9"/>
    <w:rsid w:val="00BB5DFC"/>
    <w:rsid w:val="00BD279D"/>
    <w:rsid w:val="00BD6BB8"/>
    <w:rsid w:val="00BE663F"/>
    <w:rsid w:val="00C167B4"/>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0015D"/>
    <w:rsid w:val="00E07243"/>
    <w:rsid w:val="00E073E7"/>
    <w:rsid w:val="00E13F3D"/>
    <w:rsid w:val="00E14B7E"/>
    <w:rsid w:val="00E34898"/>
    <w:rsid w:val="00E530DB"/>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587AB-2C65-4FA2-94B8-964147BD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940</Words>
  <Characters>5362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2024-11-14T06:20:00Z</dcterms:created>
  <dcterms:modified xsi:type="dcterms:W3CDTF">2024-11-14T06:20:00Z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